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#123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</w:t>
      </w:r>
      <w:r>
        <w:rPr>
          <w:rFonts w:ascii="Arial" w:hAnsi="Arial" w:cs="Arial"/>
          <w:b/>
          <w:sz w:val="22"/>
          <w:szCs w:val="22"/>
          <w:highlight w:val="none"/>
        </w:rPr>
        <w:t>3-25</w:t>
      </w:r>
      <w:r>
        <w:rPr>
          <w:rFonts w:hint="eastAsia" w:ascii="Arial" w:hAnsi="Arial" w:cs="Arial"/>
          <w:b/>
          <w:sz w:val="22"/>
          <w:szCs w:val="22"/>
          <w:highlight w:val="none"/>
          <w:lang w:val="en-US" w:eastAsia="zh-CN"/>
        </w:rPr>
        <w:t>3008</w:t>
      </w:r>
    </w:p>
    <w:p>
      <w:pPr>
        <w:pStyle w:val="80"/>
        <w:outlineLvl w:val="0"/>
        <w:rPr>
          <w:rFonts w:hint="default" w:eastAsia="宋体"/>
          <w:b/>
          <w:bCs/>
          <w:sz w:val="24"/>
          <w:lang w:val="en-US" w:eastAsia="zh-CN"/>
        </w:rPr>
      </w:pPr>
      <w:r>
        <w:rPr>
          <w:rFonts w:cs="Arial"/>
          <w:b/>
          <w:bCs/>
          <w:sz w:val="22"/>
          <w:szCs w:val="22"/>
        </w:rPr>
        <w:t>Goteborg, Sweden, 25 – 29 August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ZTE, China Telecom, Huawei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>Security</w:t>
      </w:r>
      <w:r>
        <w:rPr>
          <w:rFonts w:ascii="Arial" w:hAnsi="Arial" w:cs="Arial"/>
          <w:b/>
          <w:bCs/>
          <w:lang w:val="en-US"/>
        </w:rPr>
        <w:t xml:space="preserve"> Architecture and Assumptions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6.1.3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TBD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v0.0.0</w:t>
      </w:r>
    </w:p>
    <w:p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FS_NR_Femto_Sec_Ph2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Add security architecture and assumptions to FS_NR_Femto_Sec_Ph2. The security architecture for NR Femto in TS33.545 is used as study baseline. The architeucture for NR Femto </w:t>
      </w:r>
      <w:r>
        <w:t>with a local UPF</w:t>
      </w:r>
      <w:r>
        <w:rPr>
          <w:rFonts w:hint="eastAsia"/>
          <w:lang w:val="en-US" w:eastAsia="zh-CN"/>
        </w:rPr>
        <w:t xml:space="preserve"> in </w:t>
      </w:r>
      <w:r>
        <w:t>Annex V in TS 23.501</w:t>
      </w:r>
      <w:r>
        <w:rPr>
          <w:rFonts w:hint="eastAsia"/>
          <w:lang w:val="en-US" w:eastAsia="zh-CN"/>
        </w:rPr>
        <w:t xml:space="preserve">  is used as study baseline.</w:t>
      </w:r>
    </w:p>
    <w:p>
      <w:pPr>
        <w:pBdr>
          <w:bottom w:val="single" w:color="auto" w:sz="12" w:space="1"/>
        </w:pBdr>
        <w:rPr>
          <w:rFonts w:hint="default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0" w:name="_Toc26387"/>
      <w:r>
        <w:t>2</w:t>
      </w:r>
      <w:r>
        <w:tab/>
      </w:r>
      <w:r>
        <w:t>References</w:t>
      </w:r>
      <w:bookmarkEnd w:id="0"/>
    </w:p>
    <w:p>
      <w:r>
        <w:t>The following documents contain provisions which, through reference in this text, constitute provisions of the present document.</w:t>
      </w:r>
    </w:p>
    <w:p>
      <w:pPr>
        <w:pStyle w:val="7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4"/>
      </w:pPr>
      <w:r>
        <w:t>-</w:t>
      </w:r>
      <w:r>
        <w:tab/>
      </w:r>
      <w:r>
        <w:t>For a specific reference, subsequent revisions do not apply.</w:t>
      </w:r>
    </w:p>
    <w:p>
      <w:pPr>
        <w:pStyle w:val="7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  <w:rPr>
          <w:ins w:id="0" w:author="ZTE-v2" w:date="2025-08-27T17:40:23Z"/>
        </w:rPr>
      </w:pPr>
      <w:r>
        <w:t>[1]</w:t>
      </w:r>
      <w:r>
        <w:tab/>
      </w:r>
      <w:r>
        <w:t>3GPP TR 21.905: "Vocabulary for 3GPP Specifications".</w:t>
      </w:r>
    </w:p>
    <w:p>
      <w:pPr>
        <w:pStyle w:val="57"/>
        <w:rPr>
          <w:ins w:id="1" w:author="ZTE-v2" w:date="2025-08-27T17:40:25Z"/>
        </w:rPr>
      </w:pPr>
      <w:ins w:id="2" w:author="ZTE-v2" w:date="2025-08-27T17:40:25Z">
        <w:r>
          <w:rPr>
            <w:rFonts w:hint="eastAsia"/>
            <w:lang w:eastAsia="zh-CN"/>
          </w:rPr>
          <w:t>[</w:t>
        </w:r>
      </w:ins>
      <w:ins w:id="3" w:author="ZTE-v2" w:date="2025-08-27T17:40:42Z">
        <w:r>
          <w:rPr>
            <w:rFonts w:hint="eastAsia"/>
            <w:lang w:val="en-US" w:eastAsia="zh-CN"/>
          </w:rPr>
          <w:t>y</w:t>
        </w:r>
      </w:ins>
      <w:ins w:id="4" w:author="ZTE-v2" w:date="2025-08-27T17:40:25Z">
        <w:r>
          <w:rPr>
            <w:lang w:eastAsia="zh-CN"/>
          </w:rPr>
          <w:t>]</w:t>
        </w:r>
      </w:ins>
      <w:ins w:id="5" w:author="ZTE-v2" w:date="2025-08-27T17:40:25Z">
        <w:r>
          <w:rPr>
            <w:lang w:eastAsia="zh-CN"/>
          </w:rPr>
          <w:tab/>
        </w:r>
      </w:ins>
      <w:ins w:id="6" w:author="ZTE-v2" w:date="2025-08-27T17:40:25Z">
        <w:r>
          <w:rPr>
            <w:lang w:eastAsia="zh-CN"/>
          </w:rPr>
          <w:t>3GPP TS 23.501:</w:t>
        </w:r>
      </w:ins>
      <w:ins w:id="7" w:author="ZTE-v2" w:date="2025-08-27T17:40:25Z">
        <w:r>
          <w:rPr/>
          <w:t xml:space="preserve"> "System architecture for the 5G System (5GS)".</w:t>
        </w:r>
      </w:ins>
    </w:p>
    <w:p>
      <w:pPr>
        <w:pStyle w:val="57"/>
        <w:rPr>
          <w:ins w:id="8" w:author="ZTE-V1" w:date="2025-08-17T16:59:19Z"/>
          <w:rFonts w:hint="eastAsia" w:eastAsia="宋体"/>
          <w:lang w:val="en-US" w:eastAsia="zh-CN"/>
        </w:rPr>
      </w:pPr>
      <w:ins w:id="9" w:author="ZTE-V1" w:date="2025-08-17T16:59:19Z">
        <w:r>
          <w:rPr/>
          <w:t>[</w:t>
        </w:r>
      </w:ins>
      <w:ins w:id="10" w:author="ZTE-V1" w:date="2025-08-17T16:59:35Z">
        <w:r>
          <w:rPr>
            <w:rFonts w:hint="eastAsia"/>
            <w:lang w:val="en-US" w:eastAsia="zh-CN"/>
          </w:rPr>
          <w:t>X</w:t>
        </w:r>
      </w:ins>
      <w:ins w:id="11" w:author="ZTE-V1" w:date="2025-08-17T16:59:19Z">
        <w:r>
          <w:rPr/>
          <w:t>]</w:t>
        </w:r>
      </w:ins>
      <w:ins w:id="12" w:author="ZTE-V1" w:date="2025-08-17T16:59:19Z">
        <w:r>
          <w:rPr/>
          <w:tab/>
        </w:r>
      </w:ins>
      <w:ins w:id="13" w:author="ZTE-V1" w:date="2025-08-17T16:59:19Z">
        <w:r>
          <w:rPr/>
          <w:t xml:space="preserve">3GPP TS </w:t>
        </w:r>
      </w:ins>
      <w:ins w:id="14" w:author="ZTE-V1" w:date="2025-08-17T16:59:37Z">
        <w:r>
          <w:rPr>
            <w:rFonts w:hint="eastAsia"/>
            <w:lang w:val="en-US" w:eastAsia="zh-CN"/>
          </w:rPr>
          <w:t>33</w:t>
        </w:r>
      </w:ins>
      <w:ins w:id="15" w:author="ZTE-V1" w:date="2025-08-17T16:59:38Z">
        <w:r>
          <w:rPr>
            <w:rFonts w:hint="eastAsia"/>
            <w:lang w:val="en-US" w:eastAsia="zh-CN"/>
          </w:rPr>
          <w:t>.545</w:t>
        </w:r>
      </w:ins>
      <w:ins w:id="16" w:author="ZTE-V1" w:date="2025-08-17T16:59:19Z">
        <w:r>
          <w:rPr/>
          <w:t>: "</w:t>
        </w:r>
      </w:ins>
      <w:ins w:id="17" w:author="ZTE-V1" w:date="2025-08-17T17:00:16Z">
        <w:r>
          <w:rPr>
            <w:rFonts w:hint="eastAsia"/>
          </w:rPr>
          <w:t>Security aspects of NR Femto</w:t>
        </w:r>
      </w:ins>
      <w:ins w:id="18" w:author="ZTE-V1" w:date="2025-08-17T16:59:19Z">
        <w:r>
          <w:rPr/>
          <w:t>"</w:t>
        </w:r>
      </w:ins>
      <w:ins w:id="19" w:author="ZTE-V1" w:date="2025-08-17T17:00:21Z">
        <w:r>
          <w:rPr>
            <w:rFonts w:hint="eastAsia"/>
            <w:lang w:val="en-US" w:eastAsia="zh-CN"/>
          </w:rPr>
          <w:t>.</w:t>
        </w:r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2"/>
      </w:pPr>
      <w:bookmarkStart w:id="1" w:name="_Toc27039"/>
      <w:r>
        <w:t>4</w:t>
      </w:r>
      <w:r>
        <w:tab/>
      </w:r>
      <w:r>
        <w:rPr>
          <w:rFonts w:ascii="Arial" w:hAnsi="Arial"/>
        </w:rPr>
        <w:t>Security Architecture and Assumptions</w:t>
      </w:r>
      <w:bookmarkEnd w:id="1"/>
    </w:p>
    <w:p>
      <w:pPr>
        <w:rPr>
          <w:ins w:id="20" w:author="ZTE-V1" w:date="2025-08-17T17:00:31Z"/>
          <w:lang w:eastAsia="zh-CN"/>
        </w:rPr>
      </w:pPr>
      <w:ins w:id="21" w:author="ZTE-V1" w:date="2025-08-17T17:00:31Z">
        <w:r>
          <w:rPr>
            <w:lang w:eastAsia="zh-CN"/>
          </w:rPr>
          <w:t>The following security</w:t>
        </w:r>
      </w:ins>
      <w:ins w:id="22" w:author="ZTE-V1" w:date="2025-08-17T17:00:31Z">
        <w:r>
          <w:rPr>
            <w:rFonts w:hint="eastAsia"/>
            <w:lang w:val="en-US" w:eastAsia="zh-CN"/>
          </w:rPr>
          <w:t xml:space="preserve"> </w:t>
        </w:r>
      </w:ins>
      <w:ins w:id="23" w:author="ZTE-V1" w:date="2025-08-17T17:00:31Z">
        <w:r>
          <w:rPr>
            <w:lang w:eastAsia="zh-CN"/>
          </w:rPr>
          <w:t>architecture and</w:t>
        </w:r>
      </w:ins>
      <w:ins w:id="24" w:author="ZTE-V1" w:date="2025-08-17T17:00:31Z">
        <w:r>
          <w:rPr>
            <w:rFonts w:hint="eastAsia"/>
            <w:lang w:val="en-US" w:eastAsia="zh-CN"/>
          </w:rPr>
          <w:t xml:space="preserve"> </w:t>
        </w:r>
      </w:ins>
      <w:ins w:id="25" w:author="ZTE-V1" w:date="2025-08-17T17:00:31Z">
        <w:r>
          <w:rPr>
            <w:lang w:eastAsia="zh-CN"/>
          </w:rPr>
          <w:t xml:space="preserve">assumptions are applied to the </w:t>
        </w:r>
      </w:ins>
      <w:ins w:id="26" w:author="ZTE-V1" w:date="2025-08-17T17:00:31Z">
        <w:r>
          <w:rPr>
            <w:rFonts w:hint="eastAsia"/>
            <w:lang w:val="en-US" w:eastAsia="zh-CN"/>
          </w:rPr>
          <w:t>present document</w:t>
        </w:r>
      </w:ins>
      <w:ins w:id="27" w:author="ZTE-V1" w:date="2025-08-17T17:00:31Z">
        <w:r>
          <w:rPr>
            <w:lang w:eastAsia="zh-CN"/>
          </w:rPr>
          <w:t>:</w:t>
        </w:r>
      </w:ins>
    </w:p>
    <w:p>
      <w:pPr>
        <w:pStyle w:val="74"/>
        <w:rPr>
          <w:ins w:id="28" w:author="ZTE-v2" w:date="2025-08-27T17:41:18Z"/>
          <w:rFonts w:hint="eastAsia"/>
          <w:lang w:val="en-US" w:eastAsia="zh-CN"/>
        </w:rPr>
      </w:pPr>
      <w:ins w:id="29" w:author="ZTE-v2" w:date="2025-08-27T17:41:22Z">
        <w:r>
          <w:rPr>
            <w:rFonts w:hint="eastAsia"/>
            <w:lang w:val="en-US" w:eastAsia="zh-CN"/>
          </w:rPr>
          <w:t xml:space="preserve">- </w:t>
        </w:r>
      </w:ins>
      <w:ins w:id="30" w:author="ZTE-v2" w:date="2025-08-27T17:41:22Z">
        <w:r>
          <w:rPr>
            <w:rFonts w:hint="eastAsia"/>
            <w:lang w:val="en-US" w:eastAsia="zh-CN"/>
          </w:rPr>
          <w:tab/>
        </w:r>
      </w:ins>
      <w:ins w:id="31" w:author="ZTE-v2" w:date="2025-08-27T17:41:31Z">
        <w:r>
          <w:rPr/>
          <w:t>Annex V in TS 23.501[</w:t>
        </w:r>
      </w:ins>
      <w:ins w:id="32" w:author="ZTE-v2" w:date="2025-08-27T17:41:37Z">
        <w:r>
          <w:rPr>
            <w:rFonts w:hint="eastAsia"/>
            <w:highlight w:val="yellow"/>
            <w:lang w:val="en-US" w:eastAsia="zh-CN"/>
          </w:rPr>
          <w:t>y</w:t>
        </w:r>
      </w:ins>
      <w:ins w:id="33" w:author="ZTE-v2" w:date="2025-08-27T17:41:31Z">
        <w:r>
          <w:rPr/>
          <w:t xml:space="preserve">] captures the architecture for NR Femto. The architecture option of NR Femto with a local UPF </w:t>
        </w:r>
      </w:ins>
      <w:ins w:id="34" w:author="ZTE-V3" w:date="2025-08-28T14:50:06Z">
        <w:r>
          <w:rPr>
            <w:rFonts w:hint="eastAsia"/>
            <w:lang w:val="en-US" w:eastAsia="zh-CN"/>
          </w:rPr>
          <w:t>is</w:t>
        </w:r>
      </w:ins>
      <w:ins w:id="35" w:author="ZTE-v2" w:date="2025-08-27T17:47:01Z">
        <w:r>
          <w:rPr>
            <w:rFonts w:hint="eastAsia"/>
            <w:lang w:val="en-US" w:eastAsia="zh-CN"/>
          </w:rPr>
          <w:t xml:space="preserve"> r</w:t>
        </w:r>
      </w:ins>
      <w:ins w:id="36" w:author="ZTE-v2" w:date="2025-08-27T17:47:02Z">
        <w:r>
          <w:rPr>
            <w:rFonts w:hint="eastAsia"/>
            <w:lang w:val="en-US" w:eastAsia="zh-CN"/>
          </w:rPr>
          <w:t xml:space="preserve">eused </w:t>
        </w:r>
      </w:ins>
      <w:ins w:id="37" w:author="ZTE-v2" w:date="2025-08-27T17:47:03Z">
        <w:r>
          <w:rPr>
            <w:rFonts w:hint="eastAsia"/>
            <w:lang w:val="en-US" w:eastAsia="zh-CN"/>
          </w:rPr>
          <w:t>as th</w:t>
        </w:r>
      </w:ins>
      <w:ins w:id="38" w:author="ZTE-v2" w:date="2025-08-27T17:47:04Z">
        <w:r>
          <w:rPr>
            <w:rFonts w:hint="eastAsia"/>
            <w:lang w:val="en-US" w:eastAsia="zh-CN"/>
          </w:rPr>
          <w:t>e bas</w:t>
        </w:r>
      </w:ins>
      <w:ins w:id="39" w:author="ZTE-v2" w:date="2025-08-27T17:47:05Z">
        <w:r>
          <w:rPr>
            <w:rFonts w:hint="eastAsia"/>
            <w:lang w:val="en-US" w:eastAsia="zh-CN"/>
          </w:rPr>
          <w:t>is</w:t>
        </w:r>
      </w:ins>
      <w:ins w:id="40" w:author="ZTE-v2" w:date="2025-08-27T17:47:12Z">
        <w:r>
          <w:rPr>
            <w:rFonts w:hint="eastAsia"/>
            <w:lang w:val="en-US" w:eastAsia="zh-CN"/>
          </w:rPr>
          <w:t xml:space="preserve"> for </w:t>
        </w:r>
      </w:ins>
      <w:ins w:id="41" w:author="ZTE-v2" w:date="2025-08-27T17:41:31Z">
        <w:r>
          <w:rPr/>
          <w:t xml:space="preserve">this </w:t>
        </w:r>
      </w:ins>
      <w:ins w:id="42" w:author="ZTE-v2" w:date="2025-08-27T17:43:10Z">
        <w:r>
          <w:rPr>
            <w:rFonts w:hint="eastAsia"/>
            <w:lang w:val="en-US" w:eastAsia="zh-CN"/>
          </w:rPr>
          <w:t>stu</w:t>
        </w:r>
      </w:ins>
      <w:ins w:id="43" w:author="ZTE-v2" w:date="2025-08-27T17:43:11Z">
        <w:r>
          <w:rPr>
            <w:rFonts w:hint="eastAsia"/>
            <w:lang w:val="en-US" w:eastAsia="zh-CN"/>
          </w:rPr>
          <w:t>dy</w:t>
        </w:r>
      </w:ins>
      <w:ins w:id="44" w:author="ZTE-v2" w:date="2025-08-27T17:41:31Z">
        <w:r>
          <w:rPr/>
          <w:t>.</w:t>
        </w:r>
      </w:ins>
    </w:p>
    <w:p>
      <w:pPr>
        <w:pStyle w:val="74"/>
        <w:rPr>
          <w:ins w:id="45" w:author="ZTE-V1" w:date="2025-08-17T17:00:31Z"/>
          <w:lang w:eastAsia="zh-CN"/>
        </w:rPr>
      </w:pPr>
      <w:ins w:id="46" w:author="ZTE-V1" w:date="2025-08-17T17:00:31Z">
        <w:r>
          <w:rPr>
            <w:rFonts w:hint="eastAsia"/>
            <w:lang w:val="en-US" w:eastAsia="zh-CN"/>
          </w:rPr>
          <w:t xml:space="preserve">- </w:t>
        </w:r>
      </w:ins>
      <w:ins w:id="47" w:author="ZTE-V1" w:date="2025-08-17T17:00:31Z">
        <w:r>
          <w:rPr>
            <w:rFonts w:hint="eastAsia"/>
            <w:lang w:val="en-US" w:eastAsia="zh-CN"/>
          </w:rPr>
          <w:tab/>
        </w:r>
      </w:ins>
      <w:ins w:id="48" w:author="ZTE-V1" w:date="2025-08-17T17:00:31Z">
        <w:r>
          <w:rPr>
            <w:lang w:eastAsia="zh-CN"/>
          </w:rPr>
          <w:t xml:space="preserve">The </w:t>
        </w:r>
      </w:ins>
      <w:ins w:id="49" w:author="ZTE-V1" w:date="2025-08-17T17:00:31Z">
        <w:r>
          <w:rPr>
            <w:rFonts w:hint="eastAsia"/>
            <w:lang w:val="en-US" w:eastAsia="zh-CN"/>
          </w:rPr>
          <w:t xml:space="preserve">security </w:t>
        </w:r>
      </w:ins>
      <w:ins w:id="50" w:author="ZTE-V1" w:date="2025-08-17T17:00:31Z">
        <w:r>
          <w:rPr>
            <w:lang w:eastAsia="zh-CN"/>
          </w:rPr>
          <w:t xml:space="preserve">architectural </w:t>
        </w:r>
      </w:ins>
      <w:ins w:id="51" w:author="ZTE-V1" w:date="2025-08-17T17:00:31Z">
        <w:r>
          <w:rPr>
            <w:rFonts w:hint="eastAsia"/>
            <w:lang w:val="en-US" w:eastAsia="zh-CN"/>
          </w:rPr>
          <w:t>and requirements</w:t>
        </w:r>
      </w:ins>
      <w:ins w:id="52" w:author="ZTE-V1" w:date="2025-08-17T17:00:31Z">
        <w:r>
          <w:rPr>
            <w:lang w:eastAsia="zh-CN"/>
          </w:rPr>
          <w:t xml:space="preserve"> </w:t>
        </w:r>
      </w:ins>
      <w:ins w:id="53" w:author="ZTE-V1" w:date="2025-08-17T17:00:31Z">
        <w:r>
          <w:rPr>
            <w:rFonts w:hint="eastAsia"/>
            <w:lang w:eastAsia="zh-CN"/>
          </w:rPr>
          <w:t>c</w:t>
        </w:r>
        <w:bookmarkStart w:id="2" w:name="_GoBack"/>
        <w:bookmarkEnd w:id="2"/>
        <w:r>
          <w:rPr>
            <w:rFonts w:hint="eastAsia"/>
            <w:lang w:eastAsia="zh-CN"/>
          </w:rPr>
          <w:t>apture</w:t>
        </w:r>
      </w:ins>
      <w:ins w:id="54" w:author="ZTE-V1" w:date="2025-08-17T17:00:31Z">
        <w:r>
          <w:rPr>
            <w:lang w:eastAsia="zh-CN"/>
          </w:rPr>
          <w:t xml:space="preserve">d in </w:t>
        </w:r>
      </w:ins>
      <w:ins w:id="55" w:author="ZTE-V1" w:date="2025-08-17T17:00:31Z">
        <w:r>
          <w:rPr/>
          <w:t>T</w:t>
        </w:r>
      </w:ins>
      <w:ins w:id="56" w:author="ZTE-V1" w:date="2025-08-17T17:00:31Z">
        <w:r>
          <w:rPr>
            <w:rFonts w:hint="eastAsia"/>
            <w:lang w:val="en-US" w:eastAsia="zh-CN"/>
          </w:rPr>
          <w:t>S</w:t>
        </w:r>
      </w:ins>
      <w:ins w:id="57" w:author="ZTE-V1" w:date="2025-08-17T17:00:31Z">
        <w:r>
          <w:rPr/>
          <w:t xml:space="preserve"> </w:t>
        </w:r>
      </w:ins>
      <w:ins w:id="58" w:author="ZTE-V1" w:date="2025-08-17T17:00:31Z">
        <w:r>
          <w:rPr>
            <w:rFonts w:hint="eastAsia"/>
            <w:lang w:val="en-US" w:eastAsia="zh-CN"/>
          </w:rPr>
          <w:t>3</w:t>
        </w:r>
      </w:ins>
      <w:ins w:id="59" w:author="ZTE-V1" w:date="2025-08-17T17:00:31Z">
        <w:r>
          <w:rPr/>
          <w:t>3.</w:t>
        </w:r>
      </w:ins>
      <w:ins w:id="60" w:author="ZTE-V1" w:date="2025-08-17T17:00:31Z">
        <w:r>
          <w:rPr>
            <w:rFonts w:hint="eastAsia"/>
            <w:lang w:val="en-US" w:eastAsia="zh-CN"/>
          </w:rPr>
          <w:t>545</w:t>
        </w:r>
      </w:ins>
      <w:ins w:id="61" w:author="ZTE-V1" w:date="2025-08-17T17:00:31Z">
        <w:r>
          <w:rPr>
            <w:lang w:eastAsia="zh-CN"/>
          </w:rPr>
          <w:t> [</w:t>
        </w:r>
      </w:ins>
      <w:ins w:id="62" w:author="ZTE-V1" w:date="2025-08-17T17:00:31Z">
        <w:r>
          <w:rPr>
            <w:rFonts w:hint="eastAsia"/>
            <w:highlight w:val="yellow"/>
            <w:lang w:val="en-US" w:eastAsia="zh-CN"/>
          </w:rPr>
          <w:t>X</w:t>
        </w:r>
      </w:ins>
      <w:ins w:id="63" w:author="ZTE-V1" w:date="2025-08-17T17:00:31Z">
        <w:r>
          <w:rPr>
            <w:lang w:eastAsia="zh-CN"/>
          </w:rPr>
          <w:t xml:space="preserve">] </w:t>
        </w:r>
      </w:ins>
      <w:ins w:id="64" w:author="ZTE-V3" w:date="2025-08-28T14:49:59Z">
        <w:r>
          <w:rPr>
            <w:rFonts w:hint="eastAsia"/>
            <w:lang w:val="en-US" w:eastAsia="zh-CN"/>
          </w:rPr>
          <w:t>is</w:t>
        </w:r>
      </w:ins>
      <w:ins w:id="65" w:author="ZTE-v2" w:date="2025-08-27T17:47:30Z">
        <w:r>
          <w:rPr>
            <w:rFonts w:hint="eastAsia"/>
            <w:lang w:val="en-US" w:eastAsia="zh-CN"/>
          </w:rPr>
          <w:t xml:space="preserve"> </w:t>
        </w:r>
      </w:ins>
      <w:ins w:id="66" w:author="ZTE-v2" w:date="2025-08-27T17:47:31Z">
        <w:r>
          <w:rPr>
            <w:rFonts w:hint="eastAsia"/>
            <w:lang w:val="en-US" w:eastAsia="zh-CN"/>
          </w:rPr>
          <w:t>re</w:t>
        </w:r>
      </w:ins>
      <w:ins w:id="67" w:author="ZTE-v2" w:date="2025-08-27T17:47:32Z">
        <w:r>
          <w:rPr>
            <w:rFonts w:hint="eastAsia"/>
            <w:lang w:val="en-US" w:eastAsia="zh-CN"/>
          </w:rPr>
          <w:t>used</w:t>
        </w:r>
      </w:ins>
      <w:ins w:id="68" w:author="ZTE-v2" w:date="2025-08-27T17:47:33Z">
        <w:r>
          <w:rPr>
            <w:rFonts w:hint="eastAsia"/>
            <w:lang w:val="en-US" w:eastAsia="zh-CN"/>
          </w:rPr>
          <w:t xml:space="preserve"> as </w:t>
        </w:r>
      </w:ins>
      <w:ins w:id="69" w:author="ZTE-v2" w:date="2025-08-27T17:47:34Z">
        <w:r>
          <w:rPr>
            <w:rFonts w:hint="eastAsia"/>
            <w:lang w:val="en-US" w:eastAsia="zh-CN"/>
          </w:rPr>
          <w:t>ba</w:t>
        </w:r>
      </w:ins>
      <w:ins w:id="70" w:author="ZTE-v2" w:date="2025-08-27T17:47:35Z">
        <w:r>
          <w:rPr>
            <w:rFonts w:hint="eastAsia"/>
            <w:lang w:val="en-US" w:eastAsia="zh-CN"/>
          </w:rPr>
          <w:t>sis fo</w:t>
        </w:r>
      </w:ins>
      <w:ins w:id="71" w:author="ZTE-v2" w:date="2025-08-27T17:47:37Z">
        <w:r>
          <w:rPr>
            <w:rFonts w:hint="eastAsia"/>
            <w:lang w:val="en-US" w:eastAsia="zh-CN"/>
          </w:rPr>
          <w:t>r</w:t>
        </w:r>
      </w:ins>
      <w:ins w:id="72" w:author="ZTE-V1" w:date="2025-08-17T17:00:31Z">
        <w:r>
          <w:rPr>
            <w:lang w:eastAsia="zh-CN"/>
          </w:rPr>
          <w:t xml:space="preserve"> this study.</w:t>
        </w:r>
      </w:ins>
    </w:p>
    <w:p>
      <w:pPr>
        <w:pStyle w:val="73"/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2">
    <w15:presenceInfo w15:providerId="None" w15:userId="ZTE-v2"/>
  </w15:person>
  <w15:person w15:author="ZTE-V1">
    <w15:presenceInfo w15:providerId="None" w15:userId="ZTE-V1"/>
  </w15:person>
  <w15:person w15:author="ZTE-V3">
    <w15:presenceInfo w15:providerId="None" w15:userId="ZTE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38F4A1B"/>
    <w:rsid w:val="27E238B5"/>
    <w:rsid w:val="300F23F1"/>
    <w:rsid w:val="40883EC8"/>
    <w:rsid w:val="432C3C1C"/>
    <w:rsid w:val="437221F9"/>
    <w:rsid w:val="608E0518"/>
    <w:rsid w:val="73611157"/>
    <w:rsid w:val="7B48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84</Words>
  <Characters>480</Characters>
  <Lines>4</Lines>
  <Paragraphs>1</Paragraphs>
  <TotalTime>36</TotalTime>
  <ScaleCrop>false</ScaleCrop>
  <LinksUpToDate>false</LinksUpToDate>
  <CharactersWithSpaces>563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ZTE-V3</cp:lastModifiedBy>
  <cp:lastPrinted>2411-12-31T23:00:00Z</cp:lastPrinted>
  <dcterms:modified xsi:type="dcterms:W3CDTF">2025-08-28T06:50:09Z</dcterms:modified>
  <dc:title>3GPP Change Request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DE31F55A3FCC4D399B618AF7919BC694</vt:lpwstr>
  </property>
</Properties>
</file>